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2A6C526C"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C34664">
        <w:rPr>
          <w:rFonts w:ascii="Arial" w:hAnsi="Arial" w:cs="Arial"/>
          <w:b/>
          <w:sz w:val="24"/>
          <w:lang w:val="en-US"/>
        </w:rPr>
        <w:t>3338</w:t>
      </w:r>
      <w:ins w:id="3" w:author="Emilio Ruiz" w:date="2021-05-25T15:46:00Z">
        <w:r w:rsidR="00862D30">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50A0DC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394D6C" w:rsidRPr="00394D6C">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F0E067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B40180" w:rsidRPr="00394D6C">
        <w:rPr>
          <w:rFonts w:ascii="Arial" w:hAnsi="Arial" w:cs="Arial"/>
          <w:sz w:val="24"/>
          <w:szCs w:val="24"/>
        </w:rPr>
        <w:t xml:space="preserve">On </w:t>
      </w:r>
      <w:r w:rsidR="00A11E3D" w:rsidRPr="00394D6C">
        <w:rPr>
          <w:rFonts w:ascii="Arial" w:hAnsi="Arial" w:cs="Arial"/>
          <w:sz w:val="24"/>
          <w:szCs w:val="24"/>
        </w:rPr>
        <w:t>RRM inter-frequency test frequencies</w:t>
      </w:r>
      <w:r w:rsidR="00E939D8" w:rsidRPr="00394D6C">
        <w:rPr>
          <w:rFonts w:ascii="Arial" w:hAnsi="Arial" w:cs="Arial"/>
          <w:sz w:val="24"/>
          <w:szCs w:val="24"/>
        </w:rPr>
        <w:t xml:space="preserve"> selection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4DFD424" w:rsidR="000606FD" w:rsidRPr="00354167" w:rsidRDefault="000833ED" w:rsidP="006C2AF9">
      <w:pPr>
        <w:rPr>
          <w:rFonts w:eastAsia="Batang"/>
        </w:rPr>
      </w:pPr>
      <w:r w:rsidRPr="00354167">
        <w:rPr>
          <w:rFonts w:eastAsia="Batang"/>
        </w:rPr>
        <w:t>This contribution</w:t>
      </w:r>
      <w:r w:rsidR="007C2286">
        <w:rPr>
          <w:rFonts w:eastAsia="Batang"/>
        </w:rPr>
        <w:t xml:space="preserve"> </w:t>
      </w:r>
      <w:r w:rsidR="00242556">
        <w:rPr>
          <w:rFonts w:eastAsia="Batang"/>
        </w:rPr>
        <w:t>reviews test frequencies selection for RRM inter-frequency FR1 test cases.</w:t>
      </w:r>
      <w:r w:rsidR="00417490">
        <w:rPr>
          <w:rFonts w:eastAsia="Batang"/>
        </w:rPr>
        <w:t xml:space="preserve"> This paper proposes an exception on test frequencies selection for </w:t>
      </w:r>
      <w:r w:rsidR="001E74F1">
        <w:rPr>
          <w:rFonts w:eastAsia="Batang"/>
        </w:rPr>
        <w:t xml:space="preserve">FR1 </w:t>
      </w:r>
      <w:r w:rsidR="00417490">
        <w:rPr>
          <w:rFonts w:eastAsia="Batang"/>
        </w:rPr>
        <w:t xml:space="preserve">RRM inter-frequency test cases </w:t>
      </w:r>
      <w:r w:rsidR="001E74F1">
        <w:rPr>
          <w:rFonts w:eastAsia="Batang"/>
        </w:rPr>
        <w:t>when a FR1 wideband is selected.</w:t>
      </w:r>
    </w:p>
    <w:p w14:paraId="3595238E" w14:textId="18E46FE5" w:rsidR="0053435C" w:rsidRPr="00354167" w:rsidRDefault="00FA3AE0" w:rsidP="0053435C">
      <w:pPr>
        <w:pStyle w:val="Heading1"/>
        <w:ind w:left="567" w:hanging="567"/>
      </w:pPr>
      <w:r>
        <w:t>Discussion</w:t>
      </w:r>
    </w:p>
    <w:p w14:paraId="43F5797D" w14:textId="36634FBC" w:rsidR="00F46E30" w:rsidRDefault="003B46B7" w:rsidP="00F46E30">
      <w:pPr>
        <w:rPr>
          <w:lang w:val="en-US"/>
        </w:rPr>
      </w:pPr>
      <w:bookmarkStart w:id="5" w:name="_Ref31104997"/>
      <w:r>
        <w:t xml:space="preserve">General rules about RRM test frequency selection was discussed and agreed in </w:t>
      </w:r>
      <w:r>
        <w:rPr>
          <w:lang w:val="en-US"/>
        </w:rPr>
        <w:t xml:space="preserve">[1] </w:t>
      </w:r>
      <w:r w:rsidR="006C0A7F">
        <w:rPr>
          <w:lang w:val="en-US"/>
        </w:rPr>
        <w:t>where following proposal was agreed</w:t>
      </w:r>
      <w:r w:rsidR="00EA3FE7">
        <w:rPr>
          <w:lang w:val="en-US"/>
        </w:rPr>
        <w:t xml:space="preserve"> for FR1 and FR2 testing</w:t>
      </w:r>
      <w:r w:rsidR="006C0A7F">
        <w:rPr>
          <w:lang w:val="en-US"/>
        </w:rPr>
        <w:t>:</w:t>
      </w:r>
    </w:p>
    <w:p w14:paraId="2B0B63EB" w14:textId="00922AE1" w:rsidR="006C0A7F" w:rsidRDefault="006C0A7F" w:rsidP="00DA0486">
      <w:pPr>
        <w:shd w:val="clear" w:color="auto" w:fill="D0CECE" w:themeFill="background2" w:themeFillShade="E6"/>
      </w:pPr>
      <w:r>
        <w:rPr>
          <w:b/>
        </w:rPr>
        <w:t>Proposal 5</w:t>
      </w:r>
      <w:r>
        <w:t>: for tests with multiple inter-frequency NR cells, use adjacent frequency channels</w:t>
      </w:r>
    </w:p>
    <w:p w14:paraId="02839FBB" w14:textId="59FC9C6F" w:rsidR="006C0A7F" w:rsidRDefault="00FB5D66" w:rsidP="00F46E30">
      <w:pPr>
        <w:rPr>
          <w:lang w:val="en-US"/>
        </w:rPr>
      </w:pPr>
      <w:r>
        <w:rPr>
          <w:lang w:val="en-US"/>
        </w:rPr>
        <w:t xml:space="preserve">Following statement was </w:t>
      </w:r>
      <w:r w:rsidRPr="00551AF4">
        <w:rPr>
          <w:lang w:val="en-US"/>
        </w:rPr>
        <w:t>introduced in [2] Annex E to</w:t>
      </w:r>
      <w:r>
        <w:rPr>
          <w:lang w:val="en-US"/>
        </w:rPr>
        <w:t xml:space="preserve"> define test frequencies selection for multi</w:t>
      </w:r>
      <w:r w:rsidR="00173E5B">
        <w:rPr>
          <w:lang w:val="en-US"/>
        </w:rPr>
        <w:t xml:space="preserve"> inter-frequency NR cells based on a</w:t>
      </w:r>
      <w:r>
        <w:rPr>
          <w:lang w:val="en-US"/>
        </w:rPr>
        <w:t>bove proposal</w:t>
      </w:r>
      <w:r w:rsidR="00EA3FE7">
        <w:rPr>
          <w:lang w:val="en-US"/>
        </w:rPr>
        <w:t xml:space="preserve"> for FR1 and FR2 test cases</w:t>
      </w:r>
      <w:r w:rsidR="00173E5B">
        <w:rPr>
          <w:lang w:val="en-US"/>
        </w:rPr>
        <w:t>:</w:t>
      </w:r>
    </w:p>
    <w:p w14:paraId="0AD1C47A" w14:textId="77777777" w:rsidR="00DA0486" w:rsidRDefault="00DA0486" w:rsidP="00DA0486">
      <w:pPr>
        <w:pStyle w:val="Heading2"/>
        <w:shd w:val="clear" w:color="auto" w:fill="D0CECE" w:themeFill="background2" w:themeFillShade="E6"/>
      </w:pPr>
      <w:bookmarkStart w:id="6" w:name="_Toc12545014"/>
      <w:r>
        <w:t>E.1.3</w:t>
      </w:r>
      <w:r>
        <w:tab/>
        <w:t>Test cases with more than one NR cell</w:t>
      </w:r>
      <w:bookmarkEnd w:id="6"/>
    </w:p>
    <w:p w14:paraId="2C6B2F33" w14:textId="77777777" w:rsidR="00DA0486" w:rsidRDefault="00DA0486" w:rsidP="00DA0486">
      <w:pPr>
        <w:pStyle w:val="Heading3"/>
        <w:shd w:val="clear" w:color="auto" w:fill="D0CECE" w:themeFill="background2" w:themeFillShade="E6"/>
      </w:pPr>
      <w:bookmarkStart w:id="7" w:name="_Toc12545015"/>
      <w:r>
        <w:t>E.1.3.1</w:t>
      </w:r>
      <w:r>
        <w:tab/>
        <w:t>Intra-frequency test cases</w:t>
      </w:r>
      <w:bookmarkEnd w:id="7"/>
    </w:p>
    <w:p w14:paraId="26FE77D1" w14:textId="77777777" w:rsidR="00DA0486" w:rsidRDefault="00DA0486" w:rsidP="00DA0486">
      <w:pPr>
        <w:shd w:val="clear" w:color="auto" w:fill="D0CECE" w:themeFill="background2" w:themeFillShade="E6"/>
      </w:pPr>
      <w:r>
        <w:t>Unless otherwise stated, multi-cell intra-frequency test cases shall be tested using the test frequency “Mid” as defined in TS 38.508-1 [14] for the corresponding NR band under test.</w:t>
      </w:r>
    </w:p>
    <w:p w14:paraId="0B4760ED" w14:textId="77777777" w:rsidR="00DA0486" w:rsidRDefault="00DA0486" w:rsidP="00DA0486">
      <w:pPr>
        <w:pStyle w:val="Heading3"/>
        <w:shd w:val="clear" w:color="auto" w:fill="D0CECE" w:themeFill="background2" w:themeFillShade="E6"/>
      </w:pPr>
      <w:bookmarkStart w:id="8" w:name="_Toc12545016"/>
      <w:r>
        <w:t>E.1.3.2</w:t>
      </w:r>
      <w:r>
        <w:tab/>
        <w:t>Inter-frequency test cases</w:t>
      </w:r>
      <w:bookmarkEnd w:id="8"/>
    </w:p>
    <w:p w14:paraId="4C5E08F6" w14:textId="77777777" w:rsidR="00DA0486" w:rsidRDefault="00DA0486" w:rsidP="00DA0486">
      <w:pPr>
        <w:shd w:val="clear" w:color="auto" w:fill="D0CECE" w:themeFill="background2" w:themeFillShade="E6"/>
      </w:pPr>
      <w:r>
        <w:t>For NR SA multi-cell inter-frequency test cases,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4E8AAD4B" w14:textId="77777777" w:rsidR="00DA0486" w:rsidRDefault="00DA0486" w:rsidP="00DA0486">
      <w:pPr>
        <w:shd w:val="clear" w:color="auto" w:fill="D0CECE" w:themeFill="background2" w:themeFillShade="E6"/>
      </w:pPr>
      <w:r>
        <w:t xml:space="preserve">For EN-DC multi-cell inter-frequency test cases, unless otherwise stated, the </w:t>
      </w:r>
      <w:proofErr w:type="spellStart"/>
      <w:r>
        <w:t>PSCell</w:t>
      </w:r>
      <w:proofErr w:type="spellEnd"/>
      <w:r>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t>PSCell</w:t>
      </w:r>
      <w:proofErr w:type="spellEnd"/>
      <w:r>
        <w:t xml:space="preserve"> frequency, as defined in TBD.</w:t>
      </w:r>
    </w:p>
    <w:p w14:paraId="32163157" w14:textId="4E1F0D32" w:rsidR="00173E5B" w:rsidRDefault="00A95CBC" w:rsidP="00F46E30">
      <w:pPr>
        <w:rPr>
          <w:lang w:val="en-US"/>
        </w:rPr>
      </w:pPr>
      <w:r>
        <w:rPr>
          <w:lang w:val="en-US"/>
        </w:rPr>
        <w:t xml:space="preserve">Afterwards, </w:t>
      </w:r>
      <w:r w:rsidR="00DB6121">
        <w:rPr>
          <w:lang w:val="en-US"/>
        </w:rPr>
        <w:t xml:space="preserve">in </w:t>
      </w:r>
      <w:r>
        <w:rPr>
          <w:lang w:val="en-US"/>
        </w:rPr>
        <w:t xml:space="preserve">[3] </w:t>
      </w:r>
      <w:r w:rsidR="00C37E9F">
        <w:rPr>
          <w:lang w:val="en-US"/>
        </w:rPr>
        <w:t>it was</w:t>
      </w:r>
      <w:r>
        <w:rPr>
          <w:lang w:val="en-US"/>
        </w:rPr>
        <w:t xml:space="preserve"> agreed in RAN5#85</w:t>
      </w:r>
      <w:r w:rsidR="005F2036">
        <w:rPr>
          <w:lang w:val="en-US"/>
        </w:rPr>
        <w:t xml:space="preserve"> to restrict Annex E.1.3.2 </w:t>
      </w:r>
      <w:r w:rsidR="00C96117">
        <w:rPr>
          <w:lang w:val="en-US"/>
        </w:rPr>
        <w:t xml:space="preserve">to FR2 only arguing </w:t>
      </w:r>
      <w:r w:rsidR="00B2082A">
        <w:rPr>
          <w:lang w:val="en-US"/>
        </w:rPr>
        <w:t xml:space="preserve">FR1 test cases were already using Low and High </w:t>
      </w:r>
      <w:r w:rsidR="00D32182">
        <w:rPr>
          <w:lang w:val="en-US"/>
        </w:rPr>
        <w:t>test frequencies for serving cell and neighbor cell</w:t>
      </w:r>
      <w:r w:rsidR="009D2AA1">
        <w:rPr>
          <w:lang w:val="en-US"/>
        </w:rPr>
        <w:t xml:space="preserve"> as defined in [4] following LTE approach.</w:t>
      </w:r>
    </w:p>
    <w:p w14:paraId="3C50A1BD" w14:textId="00B383B9" w:rsidR="009D2AA1" w:rsidRDefault="00C37E9F" w:rsidP="00F46E30">
      <w:pPr>
        <w:rPr>
          <w:lang w:val="en-US"/>
        </w:rPr>
      </w:pPr>
      <w:r w:rsidRPr="002545AA">
        <w:rPr>
          <w:b/>
          <w:lang w:val="en-US"/>
        </w:rPr>
        <w:t xml:space="preserve">Observation </w:t>
      </w:r>
      <w:r w:rsidR="002545AA" w:rsidRPr="002545AA">
        <w:rPr>
          <w:b/>
          <w:lang w:val="en-US"/>
        </w:rPr>
        <w:t>1</w:t>
      </w:r>
      <w:r>
        <w:rPr>
          <w:lang w:val="en-US"/>
        </w:rPr>
        <w:t xml:space="preserve">: </w:t>
      </w:r>
      <w:proofErr w:type="gramStart"/>
      <w:r w:rsidR="002545AA">
        <w:rPr>
          <w:lang w:val="en-US"/>
        </w:rPr>
        <w:t>Low and High test</w:t>
      </w:r>
      <w:proofErr w:type="gramEnd"/>
      <w:r w:rsidR="002545AA">
        <w:rPr>
          <w:lang w:val="en-US"/>
        </w:rPr>
        <w:t xml:space="preserve"> frequencies were selected for FR1 testing following LTE approach.</w:t>
      </w:r>
    </w:p>
    <w:p w14:paraId="59DFEB92" w14:textId="2542A356" w:rsidR="002545AA" w:rsidRDefault="005639A8" w:rsidP="00F46E30">
      <w:r>
        <w:rPr>
          <w:lang w:val="en-US"/>
        </w:rPr>
        <w:t xml:space="preserve">LTE approach is a valid and working </w:t>
      </w:r>
      <w:r w:rsidR="002019D2">
        <w:rPr>
          <w:lang w:val="en-US"/>
        </w:rPr>
        <w:t>approach,</w:t>
      </w:r>
      <w:r>
        <w:rPr>
          <w:lang w:val="en-US"/>
        </w:rPr>
        <w:t xml:space="preserve"> but </w:t>
      </w:r>
      <w:r w:rsidR="00D805D9">
        <w:rPr>
          <w:lang w:val="en-US"/>
        </w:rPr>
        <w:t>this approach has an impact on Test System complexity</w:t>
      </w:r>
      <w:r w:rsidR="007069CB">
        <w:rPr>
          <w:lang w:val="en-US"/>
        </w:rPr>
        <w:t xml:space="preserve"> due to NR bands are wider bands rather than LTE bands. </w:t>
      </w:r>
      <w:r w:rsidR="00A079D9">
        <w:rPr>
          <w:lang w:val="en-US"/>
        </w:rPr>
        <w:t xml:space="preserve">In a RRM inter-frequency test cases it is required Test System should </w:t>
      </w:r>
      <w:r w:rsidR="00490AD5">
        <w:rPr>
          <w:lang w:val="en-US"/>
        </w:rPr>
        <w:t>support</w:t>
      </w:r>
      <w:r w:rsidR="00A079D9">
        <w:rPr>
          <w:lang w:val="en-US"/>
        </w:rPr>
        <w:t xml:space="preserve"> </w:t>
      </w:r>
      <w:r w:rsidR="00C36A81">
        <w:rPr>
          <w:lang w:val="en-US"/>
        </w:rPr>
        <w:t xml:space="preserve">the whole band width </w:t>
      </w:r>
      <w:r w:rsidR="00490AD5">
        <w:rPr>
          <w:lang w:val="en-US"/>
        </w:rPr>
        <w:t>to deploy Low range of band under test for serving cell and High range of band under test for neighbor cell</w:t>
      </w:r>
      <w:r w:rsidR="002019D2">
        <w:rPr>
          <w:lang w:val="en-US"/>
        </w:rPr>
        <w:t xml:space="preserve"> at the same time. There are FR1 NR bands w</w:t>
      </w:r>
      <w:r w:rsidR="00CF1A4A">
        <w:rPr>
          <w:lang w:val="en-US"/>
        </w:rPr>
        <w:t xml:space="preserve">ith a bandwidth of 900 MHz, i.e. band n77: </w:t>
      </w:r>
      <w:r w:rsidR="00D146B6" w:rsidRPr="001C0CC4">
        <w:t xml:space="preserve">3300 MHz – 4200 </w:t>
      </w:r>
      <w:proofErr w:type="spellStart"/>
      <w:r w:rsidR="00D146B6" w:rsidRPr="001C0CC4">
        <w:t>MHz</w:t>
      </w:r>
      <w:r w:rsidR="00D1061D">
        <w:t>.</w:t>
      </w:r>
      <w:proofErr w:type="spellEnd"/>
      <w:r w:rsidR="00D1061D">
        <w:t xml:space="preserve"> </w:t>
      </w:r>
      <w:proofErr w:type="gramStart"/>
      <w:r w:rsidR="00D1061D">
        <w:t>In order to</w:t>
      </w:r>
      <w:proofErr w:type="gramEnd"/>
      <w:r w:rsidR="00D1061D">
        <w:t xml:space="preserve"> support 900 MHz bandwidth test </w:t>
      </w:r>
      <w:r w:rsidR="00D1061D" w:rsidRPr="002A7ACF">
        <w:t xml:space="preserve">system </w:t>
      </w:r>
      <w:r w:rsidR="007F53CE" w:rsidRPr="002A7ACF">
        <w:t xml:space="preserve">might </w:t>
      </w:r>
      <w:r w:rsidR="00DF6508" w:rsidRPr="002A7ACF">
        <w:t xml:space="preserve">increase in </w:t>
      </w:r>
      <w:r w:rsidR="00D1061D">
        <w:t>complexity and cost</w:t>
      </w:r>
      <w:r w:rsidR="00D04EC5">
        <w:t>.</w:t>
      </w:r>
    </w:p>
    <w:p w14:paraId="35183873" w14:textId="75278D7F" w:rsidR="00D04EC5" w:rsidRDefault="00D04EC5" w:rsidP="00F46E30">
      <w:pPr>
        <w:rPr>
          <w:lang w:val="en-US"/>
        </w:rPr>
      </w:pPr>
      <w:r w:rsidRPr="00DE632A">
        <w:rPr>
          <w:b/>
          <w:lang w:val="en-US"/>
        </w:rPr>
        <w:lastRenderedPageBreak/>
        <w:t xml:space="preserve">Observation </w:t>
      </w:r>
      <w:r w:rsidR="000F5C67">
        <w:rPr>
          <w:b/>
          <w:lang w:val="en-US"/>
        </w:rPr>
        <w:t>2</w:t>
      </w:r>
      <w:r>
        <w:rPr>
          <w:lang w:val="en-US"/>
        </w:rPr>
        <w:t>: NR band</w:t>
      </w:r>
      <w:r w:rsidR="00DF6508">
        <w:rPr>
          <w:lang w:val="en-US"/>
        </w:rPr>
        <w:t>s are wider bands than LTE bands</w:t>
      </w:r>
    </w:p>
    <w:p w14:paraId="1B0DB986" w14:textId="47C81A6D" w:rsidR="00DF6508" w:rsidRDefault="00DF6508" w:rsidP="00F46E30">
      <w:pPr>
        <w:rPr>
          <w:lang w:val="en-US"/>
        </w:rPr>
      </w:pPr>
      <w:r w:rsidRPr="00DE632A">
        <w:rPr>
          <w:b/>
          <w:lang w:val="en-US"/>
        </w:rPr>
        <w:t xml:space="preserve">Observation </w:t>
      </w:r>
      <w:r w:rsidR="000F5C67">
        <w:rPr>
          <w:b/>
          <w:lang w:val="en-US"/>
        </w:rPr>
        <w:t>3</w:t>
      </w:r>
      <w:r>
        <w:rPr>
          <w:lang w:val="en-US"/>
        </w:rPr>
        <w:t xml:space="preserve">: Test systems complexity and </w:t>
      </w:r>
      <w:r w:rsidRPr="002A7ACF">
        <w:rPr>
          <w:lang w:val="en-US"/>
        </w:rPr>
        <w:t xml:space="preserve">cost </w:t>
      </w:r>
      <w:r w:rsidR="007F53CE" w:rsidRPr="002A7ACF">
        <w:rPr>
          <w:lang w:val="en-US"/>
        </w:rPr>
        <w:t>might be</w:t>
      </w:r>
      <w:r w:rsidR="000E0E51" w:rsidRPr="002A7ACF">
        <w:rPr>
          <w:lang w:val="en-US"/>
        </w:rPr>
        <w:t xml:space="preserve"> increased to</w:t>
      </w:r>
      <w:r w:rsidR="000E0E51">
        <w:rPr>
          <w:lang w:val="en-US"/>
        </w:rPr>
        <w:t xml:space="preserve"> support full NR band </w:t>
      </w:r>
      <w:r w:rsidR="009C2C1B">
        <w:rPr>
          <w:lang w:val="en-US"/>
        </w:rPr>
        <w:t xml:space="preserve">width, </w:t>
      </w:r>
      <w:proofErr w:type="spellStart"/>
      <w:r w:rsidR="009C2C1B">
        <w:rPr>
          <w:lang w:val="en-US"/>
        </w:rPr>
        <w:t>i.e</w:t>
      </w:r>
      <w:proofErr w:type="spellEnd"/>
      <w:r w:rsidR="009C2C1B">
        <w:rPr>
          <w:lang w:val="en-US"/>
        </w:rPr>
        <w:t xml:space="preserve">: </w:t>
      </w:r>
      <w:r w:rsidR="000E0E51">
        <w:rPr>
          <w:lang w:val="en-US"/>
        </w:rPr>
        <w:t xml:space="preserve">900 MHz bandwidth </w:t>
      </w:r>
      <w:r w:rsidR="009C2C1B">
        <w:rPr>
          <w:lang w:val="en-US"/>
        </w:rPr>
        <w:t>for band n77</w:t>
      </w:r>
    </w:p>
    <w:p w14:paraId="1D3EE5C1" w14:textId="20B8B879" w:rsidR="006F17D3" w:rsidRDefault="00EF4609" w:rsidP="00F46E30">
      <w:pPr>
        <w:rPr>
          <w:lang w:val="en-US"/>
        </w:rPr>
      </w:pPr>
      <w:r>
        <w:rPr>
          <w:lang w:val="en-US"/>
        </w:rPr>
        <w:t xml:space="preserve">In [1] it was </w:t>
      </w:r>
      <w:r w:rsidR="00D13E05">
        <w:rPr>
          <w:lang w:val="en-US"/>
        </w:rPr>
        <w:t xml:space="preserve">proposed test frequencies selection different than LTE approach to reduce </w:t>
      </w:r>
      <w:r w:rsidR="00A06C3E">
        <w:rPr>
          <w:lang w:val="en-US"/>
        </w:rPr>
        <w:t xml:space="preserve">test system complexity, </w:t>
      </w:r>
      <w:r w:rsidR="00640D2C">
        <w:rPr>
          <w:lang w:val="en-US"/>
        </w:rPr>
        <w:t>e</w:t>
      </w:r>
      <w:r w:rsidR="00A06C3E">
        <w:rPr>
          <w:lang w:val="en-US"/>
        </w:rPr>
        <w:t>specially for FR2 testing due to NR bands up to 3GHz</w:t>
      </w:r>
      <w:r w:rsidR="00640D2C">
        <w:rPr>
          <w:lang w:val="en-US"/>
        </w:rPr>
        <w:t xml:space="preserve">. </w:t>
      </w:r>
    </w:p>
    <w:p w14:paraId="0E7CB80E" w14:textId="3225480B" w:rsidR="009C2C1B" w:rsidRDefault="006F17D3" w:rsidP="00F46E30">
      <w:pPr>
        <w:rPr>
          <w:lang w:val="en-US"/>
        </w:rPr>
      </w:pPr>
      <w:r w:rsidRPr="00DE632A">
        <w:rPr>
          <w:b/>
          <w:lang w:val="en-US"/>
        </w:rPr>
        <w:t xml:space="preserve">Observation </w:t>
      </w:r>
      <w:r w:rsidR="000F5C67">
        <w:rPr>
          <w:b/>
          <w:lang w:val="en-US"/>
        </w:rPr>
        <w:t>4</w:t>
      </w:r>
      <w:r>
        <w:rPr>
          <w:lang w:val="en-US"/>
        </w:rPr>
        <w:t>: FR2 inter-frequency test cases follows different LTE approach to reduce test system complexity due to wide NR bands</w:t>
      </w:r>
      <w:r w:rsidR="00DC1CEC">
        <w:rPr>
          <w:lang w:val="en-US"/>
        </w:rPr>
        <w:t>. Test frequency selection is defined as</w:t>
      </w:r>
      <w:r w:rsidR="009C1DDD">
        <w:rPr>
          <w:lang w:val="en-US"/>
        </w:rPr>
        <w:t>:</w:t>
      </w:r>
      <w:r w:rsidR="00DC1CEC">
        <w:rPr>
          <w:lang w:val="en-US"/>
        </w:rPr>
        <w:t xml:space="preserve"> </w:t>
      </w:r>
      <w:r w:rsidR="009C1DDD" w:rsidRPr="00585B98">
        <w:t>serving cell shall be configured using the test frequency “Mid” as defined in TS 38.508-1 [14] for the corresponding band under test</w:t>
      </w:r>
      <w:r w:rsidR="009C1DDD">
        <w:t xml:space="preserve"> and </w:t>
      </w:r>
      <w:r w:rsidR="009C1DDD" w:rsidRPr="00585B98">
        <w:t>Any inter-frequency neighbour cell shall be configured using a non-overlapping test frequency adjacent to the serving cell frequency</w:t>
      </w:r>
      <w:r w:rsidR="009C1DDD">
        <w:rPr>
          <w:lang w:val="en-US"/>
        </w:rPr>
        <w:t>.</w:t>
      </w:r>
    </w:p>
    <w:p w14:paraId="71998BCE" w14:textId="5034B641" w:rsidR="004053E3" w:rsidRDefault="00EA3A96" w:rsidP="00F46E30">
      <w:pPr>
        <w:rPr>
          <w:lang w:val="en-US"/>
        </w:rPr>
      </w:pPr>
      <w:r>
        <w:rPr>
          <w:lang w:val="en-US"/>
        </w:rPr>
        <w:t xml:space="preserve">Hence, </w:t>
      </w:r>
      <w:r w:rsidR="005374B7">
        <w:rPr>
          <w:lang w:val="en-US"/>
        </w:rPr>
        <w:t>similar FR2</w:t>
      </w:r>
      <w:r>
        <w:rPr>
          <w:lang w:val="en-US"/>
        </w:rPr>
        <w:t xml:space="preserve"> approach can be reuse</w:t>
      </w:r>
      <w:r w:rsidR="005374B7">
        <w:rPr>
          <w:lang w:val="en-US"/>
        </w:rPr>
        <w:t>d</w:t>
      </w:r>
      <w:r>
        <w:rPr>
          <w:lang w:val="en-US"/>
        </w:rPr>
        <w:t xml:space="preserve"> in FR1 testing </w:t>
      </w:r>
      <w:r w:rsidR="005374B7">
        <w:rPr>
          <w:lang w:val="en-US"/>
        </w:rPr>
        <w:t xml:space="preserve">when </w:t>
      </w:r>
      <w:r w:rsidR="009E0F29">
        <w:rPr>
          <w:lang w:val="en-US"/>
        </w:rPr>
        <w:t>band under test is a “wide band”</w:t>
      </w:r>
      <w:r>
        <w:rPr>
          <w:lang w:val="en-US"/>
        </w:rPr>
        <w:t xml:space="preserve">. </w:t>
      </w:r>
      <w:r w:rsidR="000516A2">
        <w:rPr>
          <w:lang w:val="en-US"/>
        </w:rPr>
        <w:t xml:space="preserve">It is proposed to call “wide band” to any NR FR1 band </w:t>
      </w:r>
      <w:r w:rsidR="00BF5D06">
        <w:rPr>
          <w:lang w:val="en-US"/>
        </w:rPr>
        <w:t xml:space="preserve">with a bandwidth greater than 600 </w:t>
      </w:r>
      <w:proofErr w:type="spellStart"/>
      <w:r w:rsidR="00BF5D06">
        <w:rPr>
          <w:lang w:val="en-US"/>
        </w:rPr>
        <w:t>MHz.</w:t>
      </w:r>
      <w:proofErr w:type="spellEnd"/>
    </w:p>
    <w:p w14:paraId="1140B11C" w14:textId="40ED0A32" w:rsidR="002A60F1" w:rsidRDefault="002A60F1" w:rsidP="00F46E30">
      <w:pPr>
        <w:rPr>
          <w:lang w:val="en-US"/>
        </w:rPr>
      </w:pPr>
      <w:r w:rsidRPr="0047530A">
        <w:rPr>
          <w:b/>
          <w:lang w:val="en-US"/>
        </w:rPr>
        <w:t>Proposal 1</w:t>
      </w:r>
      <w:r>
        <w:rPr>
          <w:lang w:val="en-US"/>
        </w:rPr>
        <w:t xml:space="preserve">: Define FR1 “wide band” </w:t>
      </w:r>
      <w:r w:rsidR="000F5C67">
        <w:rPr>
          <w:lang w:val="en-US"/>
        </w:rPr>
        <w:t xml:space="preserve">term </w:t>
      </w:r>
      <w:r>
        <w:rPr>
          <w:lang w:val="en-US"/>
        </w:rPr>
        <w:t xml:space="preserve">for </w:t>
      </w:r>
      <w:r w:rsidR="0047530A">
        <w:rPr>
          <w:lang w:val="en-US"/>
        </w:rPr>
        <w:t xml:space="preserve">any FR1 band with a bandwidth greater than 600 </w:t>
      </w:r>
      <w:proofErr w:type="spellStart"/>
      <w:r w:rsidR="0047530A">
        <w:rPr>
          <w:lang w:val="en-US"/>
        </w:rPr>
        <w:t>MHz.</w:t>
      </w:r>
      <w:proofErr w:type="spellEnd"/>
    </w:p>
    <w:p w14:paraId="687B5531" w14:textId="48259C46" w:rsidR="0047530A" w:rsidRDefault="0047530A" w:rsidP="00F46E30">
      <w:pPr>
        <w:rPr>
          <w:lang w:val="en-US"/>
        </w:rPr>
      </w:pPr>
      <w:r w:rsidRPr="00DE632A">
        <w:rPr>
          <w:b/>
          <w:lang w:val="en-US"/>
        </w:rPr>
        <w:t xml:space="preserve">Observation </w:t>
      </w:r>
      <w:r w:rsidR="000F5C67">
        <w:rPr>
          <w:b/>
          <w:lang w:val="en-US"/>
        </w:rPr>
        <w:t>5</w:t>
      </w:r>
      <w:r w:rsidR="00536487">
        <w:rPr>
          <w:lang w:val="en-US"/>
        </w:rPr>
        <w:t xml:space="preserve">: </w:t>
      </w:r>
      <w:r w:rsidR="00A53206">
        <w:rPr>
          <w:lang w:val="en-US"/>
        </w:rPr>
        <w:t>Only bands: n77, n46 and n</w:t>
      </w:r>
      <w:r w:rsidR="00BD5B86">
        <w:rPr>
          <w:lang w:val="en-US"/>
        </w:rPr>
        <w:t>96 are “wide band” bands.</w:t>
      </w:r>
    </w:p>
    <w:p w14:paraId="6D32AD7C" w14:textId="045AB34B" w:rsidR="00EA7CF9" w:rsidRDefault="006E170A" w:rsidP="00F46E30">
      <w:pPr>
        <w:rPr>
          <w:lang w:val="en-US"/>
        </w:rPr>
      </w:pPr>
      <w:r>
        <w:rPr>
          <w:lang w:val="en-US"/>
        </w:rPr>
        <w:t>Thus</w:t>
      </w:r>
      <w:r w:rsidR="00BF5D06">
        <w:rPr>
          <w:lang w:val="en-US"/>
        </w:rPr>
        <w:t xml:space="preserve">, </w:t>
      </w:r>
      <w:r w:rsidR="007F53CE">
        <w:rPr>
          <w:lang w:val="en-US"/>
        </w:rPr>
        <w:t>i</w:t>
      </w:r>
      <w:r w:rsidR="002D51B1">
        <w:rPr>
          <w:lang w:val="en-US"/>
        </w:rPr>
        <w:t xml:space="preserve">t is proposed to </w:t>
      </w:r>
      <w:r w:rsidR="00BF5D06">
        <w:rPr>
          <w:lang w:val="en-US"/>
        </w:rPr>
        <w:t xml:space="preserve">continue </w:t>
      </w:r>
      <w:r w:rsidR="002D51B1">
        <w:rPr>
          <w:lang w:val="en-US"/>
        </w:rPr>
        <w:t>u</w:t>
      </w:r>
      <w:r w:rsidR="00BF5D06">
        <w:rPr>
          <w:lang w:val="en-US"/>
        </w:rPr>
        <w:t>sing</w:t>
      </w:r>
      <w:r w:rsidR="002D51B1">
        <w:rPr>
          <w:lang w:val="en-US"/>
        </w:rPr>
        <w:t xml:space="preserve"> current FR1 app</w:t>
      </w:r>
      <w:r w:rsidR="00122CD1">
        <w:rPr>
          <w:lang w:val="en-US"/>
        </w:rPr>
        <w:t>roach (Low range for serving cell and High range for neighbor cell)</w:t>
      </w:r>
      <w:r w:rsidR="00DD290A">
        <w:rPr>
          <w:lang w:val="en-US"/>
        </w:rPr>
        <w:t xml:space="preserve"> for all </w:t>
      </w:r>
      <w:r w:rsidR="00E8610A">
        <w:rPr>
          <w:lang w:val="en-US"/>
        </w:rPr>
        <w:t>non</w:t>
      </w:r>
      <w:proofErr w:type="gramStart"/>
      <w:r w:rsidR="00E8610A">
        <w:rPr>
          <w:lang w:val="en-US"/>
        </w:rPr>
        <w:t>-“</w:t>
      </w:r>
      <w:proofErr w:type="gramEnd"/>
      <w:r w:rsidR="00E8610A">
        <w:rPr>
          <w:lang w:val="en-US"/>
        </w:rPr>
        <w:t xml:space="preserve">wide band” </w:t>
      </w:r>
      <w:r w:rsidR="00DD290A">
        <w:rPr>
          <w:lang w:val="en-US"/>
        </w:rPr>
        <w:t>NR bands</w:t>
      </w:r>
      <w:r>
        <w:rPr>
          <w:lang w:val="en-US"/>
        </w:rPr>
        <w:t xml:space="preserve"> </w:t>
      </w:r>
      <w:r w:rsidR="002A7ACF">
        <w:rPr>
          <w:lang w:val="en-US"/>
        </w:rPr>
        <w:t>and alternate approach</w:t>
      </w:r>
      <w:r w:rsidR="00F66AFD">
        <w:rPr>
          <w:lang w:val="en-US"/>
        </w:rPr>
        <w:t xml:space="preserve"> for </w:t>
      </w:r>
      <w:r w:rsidR="00E25111">
        <w:rPr>
          <w:lang w:val="en-US"/>
        </w:rPr>
        <w:t>FR1 “wide band” NR bands.</w:t>
      </w:r>
    </w:p>
    <w:p w14:paraId="4F863D09" w14:textId="179B0A8D" w:rsidR="00173E5B" w:rsidRDefault="00443202" w:rsidP="00F46E30">
      <w:pPr>
        <w:rPr>
          <w:lang w:val="en-US"/>
        </w:rPr>
      </w:pPr>
      <w:r>
        <w:rPr>
          <w:lang w:val="en-US"/>
        </w:rPr>
        <w:t xml:space="preserve">New </w:t>
      </w:r>
      <w:r w:rsidR="00841E4F">
        <w:rPr>
          <w:lang w:val="en-US"/>
        </w:rPr>
        <w:t xml:space="preserve">alternate </w:t>
      </w:r>
      <w:r w:rsidR="001F34C2">
        <w:rPr>
          <w:lang w:val="en-US"/>
        </w:rPr>
        <w:t xml:space="preserve">test frequency selection for </w:t>
      </w:r>
      <w:r>
        <w:rPr>
          <w:lang w:val="en-US"/>
        </w:rPr>
        <w:t>FR1 “wide band”</w:t>
      </w:r>
      <w:r w:rsidR="001F34C2">
        <w:rPr>
          <w:lang w:val="en-US"/>
        </w:rPr>
        <w:t xml:space="preserve"> bands can reuse current test frequencies definition in [4] </w:t>
      </w:r>
      <w:r w:rsidR="00BF52DF">
        <w:rPr>
          <w:lang w:val="en-US"/>
        </w:rPr>
        <w:t>just selecting Mid frequency for serving cell and High frequency for neighbor cell.</w:t>
      </w:r>
      <w:r w:rsidR="00415D77">
        <w:rPr>
          <w:lang w:val="en-US"/>
        </w:rPr>
        <w:t xml:space="preserve"> </w:t>
      </w:r>
      <w:del w:id="9" w:author="Emilio Ruiz" w:date="2021-05-25T15:47:00Z">
        <w:r w:rsidR="00415D77" w:rsidDel="00AE68B7">
          <w:rPr>
            <w:lang w:val="en-US"/>
          </w:rPr>
          <w:delText>This alternate approach can be optionally use</w:delText>
        </w:r>
        <w:r w:rsidR="002962A3" w:rsidDel="00AE68B7">
          <w:rPr>
            <w:lang w:val="en-US"/>
          </w:rPr>
          <w:delText>d</w:delText>
        </w:r>
        <w:r w:rsidR="00415D77" w:rsidDel="00AE68B7">
          <w:rPr>
            <w:lang w:val="en-US"/>
          </w:rPr>
          <w:delText xml:space="preserve"> by test equipment depending on </w:delText>
        </w:r>
        <w:r w:rsidR="002962A3" w:rsidDel="00AE68B7">
          <w:rPr>
            <w:lang w:val="en-US"/>
          </w:rPr>
          <w:delText>hardware</w:delText>
        </w:r>
        <w:r w:rsidR="000F42DC" w:rsidDel="00AE68B7">
          <w:rPr>
            <w:lang w:val="en-US"/>
          </w:rPr>
          <w:delText xml:space="preserve"> capabilities.</w:delText>
        </w:r>
      </w:del>
    </w:p>
    <w:p w14:paraId="2421B2F6" w14:textId="213D618E" w:rsidR="00B024AC" w:rsidRDefault="00BE2AEE" w:rsidP="00F46E30">
      <w:pPr>
        <w:rPr>
          <w:lang w:val="en-US"/>
        </w:rPr>
      </w:pPr>
      <w:r w:rsidRPr="00DE632A">
        <w:rPr>
          <w:b/>
          <w:lang w:val="en-US"/>
        </w:rPr>
        <w:t>Proposal 2</w:t>
      </w:r>
      <w:r w:rsidR="00C83C28">
        <w:rPr>
          <w:lang w:val="en-US"/>
        </w:rPr>
        <w:t>:</w:t>
      </w:r>
      <w:r w:rsidR="00AC4FD0">
        <w:rPr>
          <w:lang w:val="en-US"/>
        </w:rPr>
        <w:t xml:space="preserve"> </w:t>
      </w:r>
      <w:r w:rsidR="001E39DE">
        <w:rPr>
          <w:lang w:val="en-US"/>
        </w:rPr>
        <w:t xml:space="preserve">New </w:t>
      </w:r>
      <w:r w:rsidR="00B024AC">
        <w:rPr>
          <w:lang w:val="en-US"/>
        </w:rPr>
        <w:t>FR1 test frequency selection as follows:</w:t>
      </w:r>
    </w:p>
    <w:p w14:paraId="6E9EB3D9" w14:textId="17B2E091" w:rsidR="00BE2AEE" w:rsidRDefault="00AC4FD0" w:rsidP="00B024AC">
      <w:pPr>
        <w:pStyle w:val="ListParagraph"/>
        <w:numPr>
          <w:ilvl w:val="0"/>
          <w:numId w:val="42"/>
        </w:numPr>
      </w:pPr>
      <w:r w:rsidRPr="00B024AC">
        <w:t xml:space="preserve">To continue using current FR1 approach (Low range for serving cell and High range for neighbor cell) for all </w:t>
      </w:r>
      <w:r w:rsidR="00771AC3">
        <w:t>FR1</w:t>
      </w:r>
      <w:r w:rsidRPr="00B024AC">
        <w:t xml:space="preserve"> </w:t>
      </w:r>
      <w:ins w:id="10" w:author="Emilio Ruiz" w:date="2021-05-25T15:47:00Z">
        <w:r w:rsidR="00AE68B7">
          <w:t>non</w:t>
        </w:r>
        <w:proofErr w:type="gramStart"/>
        <w:r w:rsidR="00AE68B7">
          <w:t>-“</w:t>
        </w:r>
        <w:proofErr w:type="gramEnd"/>
        <w:r w:rsidR="00AE68B7">
          <w:t>wide band”</w:t>
        </w:r>
        <w:r w:rsidR="00AE68B7">
          <w:t xml:space="preserve"> </w:t>
        </w:r>
      </w:ins>
      <w:r w:rsidRPr="00B024AC">
        <w:t>NR bands</w:t>
      </w:r>
      <w:r w:rsidR="00B024AC">
        <w:t>.</w:t>
      </w:r>
    </w:p>
    <w:p w14:paraId="64B04CD8" w14:textId="53BD22CE" w:rsidR="00B024AC" w:rsidRPr="00B024AC" w:rsidRDefault="00597542" w:rsidP="00B024AC">
      <w:pPr>
        <w:pStyle w:val="ListParagraph"/>
        <w:numPr>
          <w:ilvl w:val="0"/>
          <w:numId w:val="42"/>
        </w:numPr>
      </w:pPr>
      <w:del w:id="11" w:author="Emilio Ruiz" w:date="2021-05-25T15:48:00Z">
        <w:r w:rsidDel="00B533B1">
          <w:delText xml:space="preserve">Or </w:delText>
        </w:r>
      </w:del>
      <w:ins w:id="12" w:author="Emilio Ruiz" w:date="2021-05-25T15:48:00Z">
        <w:r w:rsidR="00B533B1">
          <w:t>And</w:t>
        </w:r>
        <w:r w:rsidR="00B533B1">
          <w:t xml:space="preserve"> </w:t>
        </w:r>
      </w:ins>
      <w:r w:rsidR="005A6E09">
        <w:t>use Mid frequency for serving cell and High frequency for neighbor cell</w:t>
      </w:r>
      <w:r>
        <w:t xml:space="preserve"> for </w:t>
      </w:r>
      <w:r w:rsidR="00841E4F">
        <w:t>NR FR1 “wide band” bands</w:t>
      </w:r>
      <w:r w:rsidR="000F42DC">
        <w:t xml:space="preserve"> </w:t>
      </w:r>
      <w:del w:id="13" w:author="Emilio Ruiz" w:date="2021-05-25T15:48:00Z">
        <w:r w:rsidR="000F42DC" w:rsidDel="00B533B1">
          <w:delText>as optional approach</w:delText>
        </w:r>
      </w:del>
    </w:p>
    <w:p w14:paraId="0E308A22" w14:textId="31A01A62" w:rsidR="00BE2AEE" w:rsidRPr="003B46B7" w:rsidRDefault="00BE2AEE" w:rsidP="00F46E30">
      <w:pPr>
        <w:rPr>
          <w:lang w:val="en-US"/>
        </w:rPr>
      </w:pPr>
      <w:r w:rsidRPr="00DE632A">
        <w:rPr>
          <w:b/>
          <w:lang w:val="en-US"/>
        </w:rPr>
        <w:t xml:space="preserve">Observation </w:t>
      </w:r>
      <w:r w:rsidR="000F5C67">
        <w:rPr>
          <w:b/>
          <w:lang w:val="en-US"/>
        </w:rPr>
        <w:t>6</w:t>
      </w:r>
      <w:r>
        <w:rPr>
          <w:lang w:val="en-US"/>
        </w:rPr>
        <w:t xml:space="preserve">: </w:t>
      </w:r>
      <w:r w:rsidR="001E39DE">
        <w:rPr>
          <w:lang w:val="en-US"/>
        </w:rPr>
        <w:t xml:space="preserve">New FR1 test frequency selection </w:t>
      </w:r>
      <w:r w:rsidR="00C83C28">
        <w:rPr>
          <w:lang w:val="en-US"/>
        </w:rPr>
        <w:t xml:space="preserve">only impact on one validated band: </w:t>
      </w:r>
      <w:r>
        <w:rPr>
          <w:lang w:val="en-US"/>
        </w:rPr>
        <w:t>NR band n77</w:t>
      </w:r>
      <w:r w:rsidR="00C83C28">
        <w:rPr>
          <w:lang w:val="en-US"/>
        </w:rPr>
        <w:t>.</w:t>
      </w:r>
    </w:p>
    <w:bookmarkEnd w:id="2"/>
    <w:bookmarkEnd w:id="5"/>
    <w:p w14:paraId="35952390" w14:textId="4A58FC40" w:rsidR="008B0529" w:rsidRDefault="0053435C" w:rsidP="0053435C">
      <w:pPr>
        <w:pStyle w:val="Heading1"/>
        <w:ind w:left="567" w:hanging="567"/>
      </w:pPr>
      <w:r w:rsidRPr="00354167">
        <w:t>Conclusion</w:t>
      </w:r>
    </w:p>
    <w:p w14:paraId="5319F437" w14:textId="77777777" w:rsidR="003A0B46" w:rsidRDefault="003A0B46" w:rsidP="003A0B46">
      <w:r>
        <w:t xml:space="preserve">The following observations and proposals were made in this contribution. </w:t>
      </w:r>
    </w:p>
    <w:p w14:paraId="25BAB142" w14:textId="359B86C5" w:rsidR="003A0B46" w:rsidRPr="001E39DE" w:rsidRDefault="003A0B46" w:rsidP="003A0B46">
      <w:pPr>
        <w:rPr>
          <w:b/>
          <w:lang w:val="en-US"/>
        </w:rPr>
      </w:pPr>
      <w:r w:rsidRPr="001E39DE">
        <w:rPr>
          <w:b/>
          <w:lang w:val="en-US"/>
        </w:rPr>
        <w:t xml:space="preserve">Observation 1: </w:t>
      </w:r>
      <w:proofErr w:type="gramStart"/>
      <w:r w:rsidRPr="001E39DE">
        <w:rPr>
          <w:b/>
          <w:lang w:val="en-US"/>
        </w:rPr>
        <w:t>Low and High test</w:t>
      </w:r>
      <w:proofErr w:type="gramEnd"/>
      <w:r w:rsidRPr="001E39DE">
        <w:rPr>
          <w:b/>
          <w:lang w:val="en-US"/>
        </w:rPr>
        <w:t xml:space="preserve"> frequencies were selected for FR1 testing following LTE approach</w:t>
      </w:r>
    </w:p>
    <w:p w14:paraId="2A8E0B02" w14:textId="55DCCB21" w:rsidR="006223E5" w:rsidRPr="001E39DE" w:rsidRDefault="006223E5" w:rsidP="003A0B46">
      <w:pPr>
        <w:rPr>
          <w:b/>
          <w:lang w:val="en-US"/>
        </w:rPr>
      </w:pPr>
      <w:r w:rsidRPr="001E39DE">
        <w:rPr>
          <w:b/>
          <w:lang w:val="en-US"/>
        </w:rPr>
        <w:t>Observation 2: NR bands are wider bands than LTE bands</w:t>
      </w:r>
    </w:p>
    <w:p w14:paraId="75282262" w14:textId="77777777" w:rsidR="006223E5" w:rsidRPr="001E39DE" w:rsidRDefault="006223E5" w:rsidP="006223E5">
      <w:pPr>
        <w:rPr>
          <w:b/>
          <w:lang w:val="en-US"/>
        </w:rPr>
      </w:pPr>
      <w:r w:rsidRPr="001E39DE">
        <w:rPr>
          <w:b/>
          <w:lang w:val="en-US"/>
        </w:rPr>
        <w:t xml:space="preserve">Observation 3: Test systems complexity and cost are increased to support full NR band width, </w:t>
      </w:r>
      <w:proofErr w:type="spellStart"/>
      <w:r w:rsidRPr="001E39DE">
        <w:rPr>
          <w:b/>
          <w:lang w:val="en-US"/>
        </w:rPr>
        <w:t>i.e</w:t>
      </w:r>
      <w:proofErr w:type="spellEnd"/>
      <w:r w:rsidRPr="001E39DE">
        <w:rPr>
          <w:b/>
          <w:lang w:val="en-US"/>
        </w:rPr>
        <w:t>: 900 MHz bandwidth for band n77</w:t>
      </w:r>
    </w:p>
    <w:p w14:paraId="12698536" w14:textId="280275B2" w:rsidR="006223E5" w:rsidRPr="001E39DE" w:rsidRDefault="001E39DE" w:rsidP="003A0B46">
      <w:pPr>
        <w:rPr>
          <w:b/>
          <w:lang w:val="en-US"/>
        </w:rPr>
      </w:pPr>
      <w:r w:rsidRPr="001E39DE">
        <w:rPr>
          <w:b/>
          <w:lang w:val="en-US"/>
        </w:rPr>
        <w:t xml:space="preserve">Observation 4: FR2 inter-frequency test cases follows different LTE approach to reduce test system complexity due to wide NR bands. Test frequency selection is defined as: </w:t>
      </w:r>
      <w:r w:rsidRPr="001E39DE">
        <w:rPr>
          <w:b/>
        </w:rPr>
        <w:t xml:space="preserve">serving cell shall be configured using the test frequency “Mid” as defined in TS 38.508-1 [14] for the corresponding band under test and Any inter-frequency neighbour cell shall be configured using a non-overlapping test frequency adjacent to the serving cell </w:t>
      </w:r>
      <w:proofErr w:type="spellStart"/>
      <w:r w:rsidRPr="001E39DE">
        <w:rPr>
          <w:b/>
        </w:rPr>
        <w:t>frequenc</w:t>
      </w:r>
      <w:proofErr w:type="spellEnd"/>
      <w:r w:rsidRPr="001E39DE">
        <w:rPr>
          <w:b/>
          <w:lang w:val="en-US"/>
        </w:rPr>
        <w:t>y</w:t>
      </w:r>
    </w:p>
    <w:p w14:paraId="5733C523" w14:textId="1AF06900" w:rsidR="001E39DE" w:rsidRPr="001E39DE" w:rsidRDefault="001E39DE" w:rsidP="001E39DE">
      <w:pPr>
        <w:rPr>
          <w:b/>
          <w:lang w:val="en-US"/>
        </w:rPr>
      </w:pPr>
      <w:r w:rsidRPr="001E39DE">
        <w:rPr>
          <w:b/>
          <w:lang w:val="en-US"/>
        </w:rPr>
        <w:t>Observation 5: Only bands: n77, n46 and n96 are “wide band” bands.</w:t>
      </w:r>
    </w:p>
    <w:p w14:paraId="4EE5B75A" w14:textId="77777777" w:rsidR="001E39DE" w:rsidRPr="001E39DE" w:rsidRDefault="001E39DE" w:rsidP="001E39DE">
      <w:pPr>
        <w:rPr>
          <w:b/>
          <w:lang w:val="en-US"/>
        </w:rPr>
      </w:pPr>
      <w:r w:rsidRPr="001E39DE">
        <w:rPr>
          <w:b/>
          <w:lang w:val="en-US"/>
        </w:rPr>
        <w:t>Observation 6: New FR1 test frequency selection only impact on one validated band: NR band n77.</w:t>
      </w:r>
    </w:p>
    <w:p w14:paraId="4DAE36D3" w14:textId="77777777" w:rsidR="001E39DE" w:rsidRPr="001E39DE" w:rsidRDefault="001E39DE" w:rsidP="001E39DE">
      <w:pPr>
        <w:rPr>
          <w:b/>
          <w:lang w:val="en-US"/>
        </w:rPr>
      </w:pPr>
      <w:r w:rsidRPr="001E39DE">
        <w:rPr>
          <w:b/>
          <w:lang w:val="en-US"/>
        </w:rPr>
        <w:t>Proposal 2: New FR1 test frequency selection as follows:</w:t>
      </w:r>
    </w:p>
    <w:p w14:paraId="4370224E" w14:textId="38C113B3" w:rsidR="000F42DC" w:rsidRPr="000F42DC" w:rsidRDefault="000F42DC" w:rsidP="000F42DC">
      <w:pPr>
        <w:pStyle w:val="ListParagraph"/>
        <w:numPr>
          <w:ilvl w:val="0"/>
          <w:numId w:val="42"/>
        </w:numPr>
        <w:rPr>
          <w:b/>
        </w:rPr>
      </w:pPr>
      <w:r w:rsidRPr="000F42DC">
        <w:rPr>
          <w:b/>
        </w:rPr>
        <w:t xml:space="preserve">To continue using current FR1 approach (Low range for serving cell and High range for neighbor cell) for all FR1 </w:t>
      </w:r>
      <w:ins w:id="14" w:author="Emilio Ruiz" w:date="2021-05-25T15:48:00Z">
        <w:r w:rsidR="00B533B1" w:rsidRPr="00B533B1">
          <w:rPr>
            <w:b/>
            <w:bCs/>
            <w:rPrChange w:id="15" w:author="Emilio Ruiz" w:date="2021-05-25T15:48:00Z">
              <w:rPr/>
            </w:rPrChange>
          </w:rPr>
          <w:t>non</w:t>
        </w:r>
        <w:proofErr w:type="gramStart"/>
        <w:r w:rsidR="00B533B1" w:rsidRPr="00B533B1">
          <w:rPr>
            <w:b/>
            <w:bCs/>
            <w:rPrChange w:id="16" w:author="Emilio Ruiz" w:date="2021-05-25T15:48:00Z">
              <w:rPr/>
            </w:rPrChange>
          </w:rPr>
          <w:t>-“</w:t>
        </w:r>
        <w:proofErr w:type="gramEnd"/>
        <w:r w:rsidR="00B533B1" w:rsidRPr="00B533B1">
          <w:rPr>
            <w:b/>
            <w:bCs/>
            <w:rPrChange w:id="17" w:author="Emilio Ruiz" w:date="2021-05-25T15:48:00Z">
              <w:rPr/>
            </w:rPrChange>
          </w:rPr>
          <w:t>wide band”</w:t>
        </w:r>
        <w:r w:rsidR="00B533B1" w:rsidRPr="00B533B1">
          <w:rPr>
            <w:b/>
            <w:bCs/>
            <w:rPrChange w:id="18" w:author="Emilio Ruiz" w:date="2021-05-25T15:48:00Z">
              <w:rPr/>
            </w:rPrChange>
          </w:rPr>
          <w:t xml:space="preserve"> </w:t>
        </w:r>
      </w:ins>
      <w:r w:rsidRPr="000F42DC">
        <w:rPr>
          <w:b/>
        </w:rPr>
        <w:t>NR bands.</w:t>
      </w:r>
    </w:p>
    <w:p w14:paraId="7BB1DAF0" w14:textId="33866147" w:rsidR="001E39DE" w:rsidRPr="000F42DC" w:rsidRDefault="000F42DC" w:rsidP="000F42DC">
      <w:pPr>
        <w:pStyle w:val="ListParagraph"/>
        <w:numPr>
          <w:ilvl w:val="0"/>
          <w:numId w:val="42"/>
        </w:numPr>
        <w:rPr>
          <w:b/>
        </w:rPr>
      </w:pPr>
      <w:del w:id="19" w:author="Emilio Ruiz" w:date="2021-05-25T15:48:00Z">
        <w:r w:rsidRPr="000F42DC" w:rsidDel="00B533B1">
          <w:rPr>
            <w:b/>
          </w:rPr>
          <w:delText xml:space="preserve">Or </w:delText>
        </w:r>
      </w:del>
      <w:ins w:id="20" w:author="Emilio Ruiz" w:date="2021-05-25T15:48:00Z">
        <w:r w:rsidR="00B533B1">
          <w:rPr>
            <w:b/>
          </w:rPr>
          <w:t>And</w:t>
        </w:r>
        <w:r w:rsidR="00B533B1" w:rsidRPr="000F42DC">
          <w:rPr>
            <w:b/>
          </w:rPr>
          <w:t xml:space="preserve"> </w:t>
        </w:r>
      </w:ins>
      <w:r w:rsidRPr="000F42DC">
        <w:rPr>
          <w:b/>
        </w:rPr>
        <w:t xml:space="preserve">use Mid frequency for serving cell and High frequency for neighbor cell for NR FR1 “wide band” bands </w:t>
      </w:r>
      <w:del w:id="21" w:author="Emilio Ruiz" w:date="2021-05-25T15:48:00Z">
        <w:r w:rsidRPr="000F42DC" w:rsidDel="00B533B1">
          <w:rPr>
            <w:b/>
          </w:rPr>
          <w:delText>as optional approach</w:delText>
        </w:r>
      </w:del>
    </w:p>
    <w:p w14:paraId="35952392" w14:textId="77777777" w:rsidR="00DD1C07" w:rsidRPr="00354167" w:rsidRDefault="00DD1C07" w:rsidP="00DD1C07">
      <w:pPr>
        <w:pStyle w:val="Heading1"/>
        <w:ind w:left="567" w:hanging="567"/>
      </w:pPr>
      <w:r w:rsidRPr="00354167">
        <w:lastRenderedPageBreak/>
        <w:t>References</w:t>
      </w:r>
    </w:p>
    <w:p w14:paraId="57E68977" w14:textId="6F9DF3E1" w:rsidR="003404F4" w:rsidRDefault="00427B2C" w:rsidP="00ED52FC">
      <w:pPr>
        <w:numPr>
          <w:ilvl w:val="0"/>
          <w:numId w:val="5"/>
        </w:numPr>
        <w:tabs>
          <w:tab w:val="left" w:pos="426"/>
        </w:tabs>
        <w:overflowPunct w:val="0"/>
        <w:autoSpaceDE w:val="0"/>
        <w:autoSpaceDN w:val="0"/>
        <w:adjustRightInd w:val="0"/>
        <w:textAlignment w:val="baseline"/>
      </w:pPr>
      <w:r>
        <w:t xml:space="preserve">R5-188004, On RRM test frequency selection for FR1 and FR2, R&amp;S, RAN5#81 </w:t>
      </w:r>
      <w:r w:rsidR="00ED52FC" w:rsidRPr="00ED52FC">
        <w:t>Spokane, US, 12th – 16th Nov 2018</w:t>
      </w:r>
    </w:p>
    <w:p w14:paraId="19A204A3" w14:textId="712AD6E7" w:rsidR="00A95CBC" w:rsidRDefault="00A95CBC" w:rsidP="00ED52FC">
      <w:pPr>
        <w:numPr>
          <w:ilvl w:val="0"/>
          <w:numId w:val="5"/>
        </w:numPr>
        <w:tabs>
          <w:tab w:val="left" w:pos="426"/>
        </w:tabs>
        <w:overflowPunct w:val="0"/>
        <w:autoSpaceDE w:val="0"/>
        <w:autoSpaceDN w:val="0"/>
        <w:adjustRightInd w:val="0"/>
        <w:textAlignment w:val="baseline"/>
      </w:pPr>
      <w:r>
        <w:t>TS 38.533</w:t>
      </w:r>
      <w:r w:rsidR="00F27952">
        <w:t xml:space="preserve">, </w:t>
      </w:r>
      <w:r w:rsidR="00F27952" w:rsidRPr="00B05355">
        <w:t>User Equipment (UE) conformance specification; Radio Resource Management (RRM), V16.</w:t>
      </w:r>
      <w:r w:rsidR="00F27952">
        <w:t>7</w:t>
      </w:r>
      <w:r w:rsidR="00F27952" w:rsidRPr="00B05355">
        <w:t>.0 (202</w:t>
      </w:r>
      <w:r w:rsidR="00F27952">
        <w:t>1</w:t>
      </w:r>
      <w:r w:rsidR="00F27952" w:rsidRPr="00B05355">
        <w:t>-0</w:t>
      </w:r>
      <w:r w:rsidR="00F27952">
        <w:t>3</w:t>
      </w:r>
      <w:r w:rsidR="00F27952" w:rsidRPr="00B05355">
        <w:t>)</w:t>
      </w:r>
    </w:p>
    <w:p w14:paraId="1C9C66A4" w14:textId="638106B2" w:rsidR="00A95CBC" w:rsidRDefault="00A95CBC" w:rsidP="005F2036">
      <w:pPr>
        <w:numPr>
          <w:ilvl w:val="0"/>
          <w:numId w:val="5"/>
        </w:numPr>
        <w:tabs>
          <w:tab w:val="left" w:pos="426"/>
        </w:tabs>
        <w:overflowPunct w:val="0"/>
        <w:autoSpaceDE w:val="0"/>
        <w:autoSpaceDN w:val="0"/>
        <w:adjustRightInd w:val="0"/>
        <w:textAlignment w:val="baseline"/>
      </w:pPr>
      <w:r>
        <w:t>R5</w:t>
      </w:r>
      <w:r w:rsidR="00E55B20">
        <w:t xml:space="preserve">-198477, </w:t>
      </w:r>
      <w:r w:rsidR="00E55B20">
        <w:rPr>
          <w:noProof/>
        </w:rPr>
        <w:t>Correction to Annex E,</w:t>
      </w:r>
      <w:r w:rsidR="005F2036">
        <w:rPr>
          <w:noProof/>
        </w:rPr>
        <w:t xml:space="preserve"> R&amp;S, </w:t>
      </w:r>
      <w:r w:rsidR="00E55B20">
        <w:rPr>
          <w:noProof/>
        </w:rPr>
        <w:t xml:space="preserve"> RAN5#85 </w:t>
      </w:r>
      <w:r w:rsidR="005F2036" w:rsidRPr="005F2036">
        <w:rPr>
          <w:noProof/>
        </w:rPr>
        <w:t>Reno, Nevada, USA, 18 - 22 Nov 2019</w:t>
      </w:r>
    </w:p>
    <w:p w14:paraId="67EAC057" w14:textId="255F2B42" w:rsidR="009D2AA1" w:rsidRPr="00354167" w:rsidRDefault="009D2AA1" w:rsidP="005F2036">
      <w:pPr>
        <w:numPr>
          <w:ilvl w:val="0"/>
          <w:numId w:val="5"/>
        </w:numPr>
        <w:tabs>
          <w:tab w:val="left" w:pos="426"/>
        </w:tabs>
        <w:overflowPunct w:val="0"/>
        <w:autoSpaceDE w:val="0"/>
        <w:autoSpaceDN w:val="0"/>
        <w:adjustRightInd w:val="0"/>
        <w:textAlignment w:val="baseline"/>
      </w:pPr>
      <w:r>
        <w:t>TS 38.508-1</w:t>
      </w:r>
      <w:r w:rsidR="004F631A">
        <w:t xml:space="preserve">, </w:t>
      </w:r>
      <w:r w:rsidR="004F631A" w:rsidRPr="00F87203">
        <w:t>User Equipment (UE) conformance specification; Part 1: Common test environment, V16.</w:t>
      </w:r>
      <w:r w:rsidR="00F27952">
        <w:t>7</w:t>
      </w:r>
      <w:r w:rsidR="004F631A" w:rsidRPr="00F87203">
        <w:t>.</w:t>
      </w:r>
      <w:r w:rsidR="004F631A">
        <w:t>0</w:t>
      </w:r>
      <w:r w:rsidR="004F631A" w:rsidRPr="00F87203">
        <w:t xml:space="preserve"> (202</w:t>
      </w:r>
      <w:r w:rsidR="00F27952">
        <w:t>1</w:t>
      </w:r>
      <w:r w:rsidR="004F631A" w:rsidRPr="00F87203">
        <w:t>-</w:t>
      </w:r>
      <w:r w:rsidR="00F27952">
        <w:t>03</w:t>
      </w:r>
      <w:r w:rsidR="004F631A" w:rsidRPr="00F87203">
        <w:t>)</w:t>
      </w:r>
    </w:p>
    <w:sectPr w:rsidR="009D2AA1"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F3672" w14:textId="77777777" w:rsidR="002517B2" w:rsidRDefault="002517B2">
      <w:r>
        <w:separator/>
      </w:r>
    </w:p>
  </w:endnote>
  <w:endnote w:type="continuationSeparator" w:id="0">
    <w:p w14:paraId="6A8463C2" w14:textId="77777777" w:rsidR="002517B2" w:rsidRDefault="002517B2">
      <w:r>
        <w:continuationSeparator/>
      </w:r>
    </w:p>
  </w:endnote>
  <w:endnote w:type="continuationNotice" w:id="1">
    <w:p w14:paraId="6FB4BCF7" w14:textId="77777777" w:rsidR="002517B2" w:rsidRDefault="00251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0A54C" w14:textId="77777777" w:rsidR="002517B2" w:rsidRDefault="002517B2">
      <w:r>
        <w:separator/>
      </w:r>
    </w:p>
  </w:footnote>
  <w:footnote w:type="continuationSeparator" w:id="0">
    <w:p w14:paraId="71A004BD" w14:textId="77777777" w:rsidR="002517B2" w:rsidRDefault="002517B2">
      <w:r>
        <w:continuationSeparator/>
      </w:r>
    </w:p>
  </w:footnote>
  <w:footnote w:type="continuationNotice" w:id="1">
    <w:p w14:paraId="714FD9E4" w14:textId="77777777" w:rsidR="002517B2" w:rsidRDefault="00251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596A47"/>
    <w:multiLevelType w:val="hybridMultilevel"/>
    <w:tmpl w:val="4D7C0806"/>
    <w:lvl w:ilvl="0" w:tplc="5DB2D2A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7"/>
  </w:num>
  <w:num w:numId="14">
    <w:abstractNumId w:val="34"/>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5"/>
  </w:num>
  <w:num w:numId="26">
    <w:abstractNumId w:val="25"/>
  </w:num>
  <w:num w:numId="27">
    <w:abstractNumId w:val="25"/>
  </w:num>
  <w:num w:numId="28">
    <w:abstractNumId w:val="25"/>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6A2"/>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0E51"/>
    <w:rsid w:val="000E24A4"/>
    <w:rsid w:val="000F42DC"/>
    <w:rsid w:val="000F5C67"/>
    <w:rsid w:val="00102BA0"/>
    <w:rsid w:val="00111826"/>
    <w:rsid w:val="00114DB9"/>
    <w:rsid w:val="001174D8"/>
    <w:rsid w:val="00121323"/>
    <w:rsid w:val="00122845"/>
    <w:rsid w:val="00122CD1"/>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3E5B"/>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39DE"/>
    <w:rsid w:val="001E4636"/>
    <w:rsid w:val="001E6DC6"/>
    <w:rsid w:val="001E74F1"/>
    <w:rsid w:val="001F34C2"/>
    <w:rsid w:val="001F5795"/>
    <w:rsid w:val="001F706B"/>
    <w:rsid w:val="00200996"/>
    <w:rsid w:val="002019D2"/>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2556"/>
    <w:rsid w:val="00244EEE"/>
    <w:rsid w:val="0025114C"/>
    <w:rsid w:val="00251340"/>
    <w:rsid w:val="002517B2"/>
    <w:rsid w:val="00252AEA"/>
    <w:rsid w:val="00254246"/>
    <w:rsid w:val="002545AA"/>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2A3"/>
    <w:rsid w:val="00296B9F"/>
    <w:rsid w:val="002A4112"/>
    <w:rsid w:val="002A60F1"/>
    <w:rsid w:val="002A7017"/>
    <w:rsid w:val="002A7ACF"/>
    <w:rsid w:val="002A7F4B"/>
    <w:rsid w:val="002B01BA"/>
    <w:rsid w:val="002B11F7"/>
    <w:rsid w:val="002B3F06"/>
    <w:rsid w:val="002B4D62"/>
    <w:rsid w:val="002C1E1B"/>
    <w:rsid w:val="002C2040"/>
    <w:rsid w:val="002C7D13"/>
    <w:rsid w:val="002D0D61"/>
    <w:rsid w:val="002D44BD"/>
    <w:rsid w:val="002D51B1"/>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2CE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6C"/>
    <w:rsid w:val="0039509E"/>
    <w:rsid w:val="00397CC0"/>
    <w:rsid w:val="003A0B46"/>
    <w:rsid w:val="003A1A50"/>
    <w:rsid w:val="003A1E08"/>
    <w:rsid w:val="003B1087"/>
    <w:rsid w:val="003B1AA0"/>
    <w:rsid w:val="003B46B7"/>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545"/>
    <w:rsid w:val="003F1AEA"/>
    <w:rsid w:val="003F1D13"/>
    <w:rsid w:val="003F6395"/>
    <w:rsid w:val="003F6FF1"/>
    <w:rsid w:val="004006F6"/>
    <w:rsid w:val="0040097C"/>
    <w:rsid w:val="0040139E"/>
    <w:rsid w:val="004026D0"/>
    <w:rsid w:val="00402A53"/>
    <w:rsid w:val="004048A9"/>
    <w:rsid w:val="004053E3"/>
    <w:rsid w:val="00413C3E"/>
    <w:rsid w:val="00413C6C"/>
    <w:rsid w:val="0041477A"/>
    <w:rsid w:val="00415D77"/>
    <w:rsid w:val="00417068"/>
    <w:rsid w:val="00417490"/>
    <w:rsid w:val="004204BB"/>
    <w:rsid w:val="00420AD5"/>
    <w:rsid w:val="00426356"/>
    <w:rsid w:val="00427B2C"/>
    <w:rsid w:val="00427B4E"/>
    <w:rsid w:val="00431287"/>
    <w:rsid w:val="004420B4"/>
    <w:rsid w:val="00443202"/>
    <w:rsid w:val="00444225"/>
    <w:rsid w:val="00445435"/>
    <w:rsid w:val="00456C09"/>
    <w:rsid w:val="0046119F"/>
    <w:rsid w:val="0046266D"/>
    <w:rsid w:val="00466E59"/>
    <w:rsid w:val="004701D2"/>
    <w:rsid w:val="00470B08"/>
    <w:rsid w:val="00470E49"/>
    <w:rsid w:val="00471B36"/>
    <w:rsid w:val="00473D9D"/>
    <w:rsid w:val="00474556"/>
    <w:rsid w:val="00474FBC"/>
    <w:rsid w:val="0047530A"/>
    <w:rsid w:val="00476D28"/>
    <w:rsid w:val="00482CB3"/>
    <w:rsid w:val="004835B4"/>
    <w:rsid w:val="00484D33"/>
    <w:rsid w:val="00485FCA"/>
    <w:rsid w:val="00490AD5"/>
    <w:rsid w:val="00490F98"/>
    <w:rsid w:val="00490FAF"/>
    <w:rsid w:val="00491FA6"/>
    <w:rsid w:val="00495A33"/>
    <w:rsid w:val="004A044F"/>
    <w:rsid w:val="004A07A1"/>
    <w:rsid w:val="004A17C7"/>
    <w:rsid w:val="004A419F"/>
    <w:rsid w:val="004A6B36"/>
    <w:rsid w:val="004A7D1A"/>
    <w:rsid w:val="004B27EC"/>
    <w:rsid w:val="004C2A16"/>
    <w:rsid w:val="004C6AFA"/>
    <w:rsid w:val="004D0FD5"/>
    <w:rsid w:val="004D5AE5"/>
    <w:rsid w:val="004E2B50"/>
    <w:rsid w:val="004E6319"/>
    <w:rsid w:val="004F08C5"/>
    <w:rsid w:val="004F24A6"/>
    <w:rsid w:val="004F374D"/>
    <w:rsid w:val="004F3D34"/>
    <w:rsid w:val="004F3E0E"/>
    <w:rsid w:val="004F3EB5"/>
    <w:rsid w:val="004F554E"/>
    <w:rsid w:val="004F631A"/>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6487"/>
    <w:rsid w:val="005374B7"/>
    <w:rsid w:val="00541EB9"/>
    <w:rsid w:val="00543311"/>
    <w:rsid w:val="00546367"/>
    <w:rsid w:val="005464FE"/>
    <w:rsid w:val="005471FE"/>
    <w:rsid w:val="00547986"/>
    <w:rsid w:val="00551AF4"/>
    <w:rsid w:val="00554A16"/>
    <w:rsid w:val="005550DD"/>
    <w:rsid w:val="00555741"/>
    <w:rsid w:val="005603F5"/>
    <w:rsid w:val="005639A8"/>
    <w:rsid w:val="005649A1"/>
    <w:rsid w:val="00566838"/>
    <w:rsid w:val="00580542"/>
    <w:rsid w:val="00580587"/>
    <w:rsid w:val="00581E88"/>
    <w:rsid w:val="00583627"/>
    <w:rsid w:val="0058392F"/>
    <w:rsid w:val="00585B23"/>
    <w:rsid w:val="005908D2"/>
    <w:rsid w:val="00592F28"/>
    <w:rsid w:val="00593B56"/>
    <w:rsid w:val="005943B2"/>
    <w:rsid w:val="00595618"/>
    <w:rsid w:val="00597542"/>
    <w:rsid w:val="005A0EDD"/>
    <w:rsid w:val="005A616F"/>
    <w:rsid w:val="005A6E09"/>
    <w:rsid w:val="005A6F48"/>
    <w:rsid w:val="005B7B7A"/>
    <w:rsid w:val="005C239F"/>
    <w:rsid w:val="005C331B"/>
    <w:rsid w:val="005C4593"/>
    <w:rsid w:val="005E12CD"/>
    <w:rsid w:val="005E2985"/>
    <w:rsid w:val="005E5D66"/>
    <w:rsid w:val="005F2036"/>
    <w:rsid w:val="005F3B1B"/>
    <w:rsid w:val="00607D98"/>
    <w:rsid w:val="0061059A"/>
    <w:rsid w:val="006126CA"/>
    <w:rsid w:val="006131BB"/>
    <w:rsid w:val="00613B1E"/>
    <w:rsid w:val="00614741"/>
    <w:rsid w:val="00616FB0"/>
    <w:rsid w:val="006210C4"/>
    <w:rsid w:val="006223E5"/>
    <w:rsid w:val="00622B32"/>
    <w:rsid w:val="00634928"/>
    <w:rsid w:val="00635671"/>
    <w:rsid w:val="00636ABD"/>
    <w:rsid w:val="00640D2C"/>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0A7F"/>
    <w:rsid w:val="006C2AF9"/>
    <w:rsid w:val="006C3A94"/>
    <w:rsid w:val="006C7E35"/>
    <w:rsid w:val="006D132D"/>
    <w:rsid w:val="006D6B1F"/>
    <w:rsid w:val="006E170A"/>
    <w:rsid w:val="006E45D9"/>
    <w:rsid w:val="006E5B02"/>
    <w:rsid w:val="006F0D5F"/>
    <w:rsid w:val="006F17D3"/>
    <w:rsid w:val="006F1DCF"/>
    <w:rsid w:val="006F4830"/>
    <w:rsid w:val="006F4A1A"/>
    <w:rsid w:val="006F5431"/>
    <w:rsid w:val="006F5C22"/>
    <w:rsid w:val="00700488"/>
    <w:rsid w:val="00703F5D"/>
    <w:rsid w:val="00705FF6"/>
    <w:rsid w:val="0070646B"/>
    <w:rsid w:val="007066FA"/>
    <w:rsid w:val="007069CB"/>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1AC3"/>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2286"/>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3CE"/>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1E4F"/>
    <w:rsid w:val="00843815"/>
    <w:rsid w:val="008450F8"/>
    <w:rsid w:val="00845E55"/>
    <w:rsid w:val="00846391"/>
    <w:rsid w:val="00852960"/>
    <w:rsid w:val="00853CDF"/>
    <w:rsid w:val="008541B3"/>
    <w:rsid w:val="008602F7"/>
    <w:rsid w:val="00861C5F"/>
    <w:rsid w:val="008626D8"/>
    <w:rsid w:val="00862D30"/>
    <w:rsid w:val="00863644"/>
    <w:rsid w:val="00864950"/>
    <w:rsid w:val="00864B00"/>
    <w:rsid w:val="0087086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26C50"/>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1DDD"/>
    <w:rsid w:val="009C2C1B"/>
    <w:rsid w:val="009C6214"/>
    <w:rsid w:val="009D28E0"/>
    <w:rsid w:val="009D2AA1"/>
    <w:rsid w:val="009D343A"/>
    <w:rsid w:val="009D78C2"/>
    <w:rsid w:val="009D7F67"/>
    <w:rsid w:val="009E0F29"/>
    <w:rsid w:val="009E186C"/>
    <w:rsid w:val="009E3840"/>
    <w:rsid w:val="009E41C5"/>
    <w:rsid w:val="009E448E"/>
    <w:rsid w:val="009E520A"/>
    <w:rsid w:val="009E7AFD"/>
    <w:rsid w:val="009F20D3"/>
    <w:rsid w:val="00A06C3E"/>
    <w:rsid w:val="00A079A7"/>
    <w:rsid w:val="00A079D9"/>
    <w:rsid w:val="00A11E3D"/>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3206"/>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5CBC"/>
    <w:rsid w:val="00A97CB6"/>
    <w:rsid w:val="00AA28BF"/>
    <w:rsid w:val="00AA3D6A"/>
    <w:rsid w:val="00AA42AF"/>
    <w:rsid w:val="00AA69E4"/>
    <w:rsid w:val="00AA7169"/>
    <w:rsid w:val="00AA7233"/>
    <w:rsid w:val="00AB0C5E"/>
    <w:rsid w:val="00AB25ED"/>
    <w:rsid w:val="00AB32B3"/>
    <w:rsid w:val="00AB3F85"/>
    <w:rsid w:val="00AB4AC5"/>
    <w:rsid w:val="00AC4FD0"/>
    <w:rsid w:val="00AC57B6"/>
    <w:rsid w:val="00AC5BD9"/>
    <w:rsid w:val="00AC6E03"/>
    <w:rsid w:val="00AD17B1"/>
    <w:rsid w:val="00AD4B9B"/>
    <w:rsid w:val="00AD768A"/>
    <w:rsid w:val="00AE116C"/>
    <w:rsid w:val="00AE342A"/>
    <w:rsid w:val="00AE4F0E"/>
    <w:rsid w:val="00AE627B"/>
    <w:rsid w:val="00AE68B7"/>
    <w:rsid w:val="00AE6EAF"/>
    <w:rsid w:val="00AF0F4C"/>
    <w:rsid w:val="00AF3407"/>
    <w:rsid w:val="00AF5AD3"/>
    <w:rsid w:val="00B024AC"/>
    <w:rsid w:val="00B0589A"/>
    <w:rsid w:val="00B14BC8"/>
    <w:rsid w:val="00B2082A"/>
    <w:rsid w:val="00B20C57"/>
    <w:rsid w:val="00B21D87"/>
    <w:rsid w:val="00B22ADA"/>
    <w:rsid w:val="00B24E76"/>
    <w:rsid w:val="00B334B9"/>
    <w:rsid w:val="00B36208"/>
    <w:rsid w:val="00B3769C"/>
    <w:rsid w:val="00B40180"/>
    <w:rsid w:val="00B40C16"/>
    <w:rsid w:val="00B40D30"/>
    <w:rsid w:val="00B426E8"/>
    <w:rsid w:val="00B428B9"/>
    <w:rsid w:val="00B42B91"/>
    <w:rsid w:val="00B478AC"/>
    <w:rsid w:val="00B533B1"/>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5B86"/>
    <w:rsid w:val="00BD707B"/>
    <w:rsid w:val="00BE0187"/>
    <w:rsid w:val="00BE1212"/>
    <w:rsid w:val="00BE1A05"/>
    <w:rsid w:val="00BE2AEE"/>
    <w:rsid w:val="00BE3D23"/>
    <w:rsid w:val="00BE5CA5"/>
    <w:rsid w:val="00BE5CB9"/>
    <w:rsid w:val="00BF52DF"/>
    <w:rsid w:val="00BF5875"/>
    <w:rsid w:val="00BF5D06"/>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4664"/>
    <w:rsid w:val="00C36A81"/>
    <w:rsid w:val="00C37E9F"/>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3C28"/>
    <w:rsid w:val="00C87851"/>
    <w:rsid w:val="00C9025C"/>
    <w:rsid w:val="00C93744"/>
    <w:rsid w:val="00C958F3"/>
    <w:rsid w:val="00C96117"/>
    <w:rsid w:val="00CA1AB4"/>
    <w:rsid w:val="00CA3A27"/>
    <w:rsid w:val="00CA517A"/>
    <w:rsid w:val="00CB0D58"/>
    <w:rsid w:val="00CB29E4"/>
    <w:rsid w:val="00CB5BF2"/>
    <w:rsid w:val="00CC15A4"/>
    <w:rsid w:val="00CC28A9"/>
    <w:rsid w:val="00CC6580"/>
    <w:rsid w:val="00CC6FE0"/>
    <w:rsid w:val="00CD554E"/>
    <w:rsid w:val="00CE0386"/>
    <w:rsid w:val="00CE4788"/>
    <w:rsid w:val="00CF0031"/>
    <w:rsid w:val="00CF0C99"/>
    <w:rsid w:val="00CF1A4A"/>
    <w:rsid w:val="00CF46D3"/>
    <w:rsid w:val="00CF61F2"/>
    <w:rsid w:val="00D04EC5"/>
    <w:rsid w:val="00D076FD"/>
    <w:rsid w:val="00D1061D"/>
    <w:rsid w:val="00D1118A"/>
    <w:rsid w:val="00D12CB8"/>
    <w:rsid w:val="00D13E05"/>
    <w:rsid w:val="00D146B6"/>
    <w:rsid w:val="00D16CE2"/>
    <w:rsid w:val="00D21245"/>
    <w:rsid w:val="00D21C9F"/>
    <w:rsid w:val="00D22BEB"/>
    <w:rsid w:val="00D26BF2"/>
    <w:rsid w:val="00D32182"/>
    <w:rsid w:val="00D33C1E"/>
    <w:rsid w:val="00D37444"/>
    <w:rsid w:val="00D37A5A"/>
    <w:rsid w:val="00D402C2"/>
    <w:rsid w:val="00D42B7D"/>
    <w:rsid w:val="00D45EB6"/>
    <w:rsid w:val="00D520E4"/>
    <w:rsid w:val="00D54860"/>
    <w:rsid w:val="00D54AA0"/>
    <w:rsid w:val="00D54F08"/>
    <w:rsid w:val="00D55B87"/>
    <w:rsid w:val="00D567FB"/>
    <w:rsid w:val="00D57DFA"/>
    <w:rsid w:val="00D6215E"/>
    <w:rsid w:val="00D70DBC"/>
    <w:rsid w:val="00D7306B"/>
    <w:rsid w:val="00D73201"/>
    <w:rsid w:val="00D73647"/>
    <w:rsid w:val="00D805D9"/>
    <w:rsid w:val="00D8307F"/>
    <w:rsid w:val="00D8465F"/>
    <w:rsid w:val="00D85B5D"/>
    <w:rsid w:val="00D90F93"/>
    <w:rsid w:val="00D91F54"/>
    <w:rsid w:val="00D93835"/>
    <w:rsid w:val="00D93AE3"/>
    <w:rsid w:val="00D9442D"/>
    <w:rsid w:val="00D94F8B"/>
    <w:rsid w:val="00D95235"/>
    <w:rsid w:val="00D9763F"/>
    <w:rsid w:val="00DA0486"/>
    <w:rsid w:val="00DA66C3"/>
    <w:rsid w:val="00DB5E7F"/>
    <w:rsid w:val="00DB6121"/>
    <w:rsid w:val="00DC176A"/>
    <w:rsid w:val="00DC1CEC"/>
    <w:rsid w:val="00DC687B"/>
    <w:rsid w:val="00DD0C2C"/>
    <w:rsid w:val="00DD0F6E"/>
    <w:rsid w:val="00DD14A6"/>
    <w:rsid w:val="00DD1C07"/>
    <w:rsid w:val="00DD290A"/>
    <w:rsid w:val="00DD3907"/>
    <w:rsid w:val="00DD4BF9"/>
    <w:rsid w:val="00DE0E3E"/>
    <w:rsid w:val="00DE2633"/>
    <w:rsid w:val="00DE632A"/>
    <w:rsid w:val="00DF1AE6"/>
    <w:rsid w:val="00DF6508"/>
    <w:rsid w:val="00E038CE"/>
    <w:rsid w:val="00E03F11"/>
    <w:rsid w:val="00E0463C"/>
    <w:rsid w:val="00E077C9"/>
    <w:rsid w:val="00E11C02"/>
    <w:rsid w:val="00E21128"/>
    <w:rsid w:val="00E21AB4"/>
    <w:rsid w:val="00E224FC"/>
    <w:rsid w:val="00E25111"/>
    <w:rsid w:val="00E31F57"/>
    <w:rsid w:val="00E32C2E"/>
    <w:rsid w:val="00E336C5"/>
    <w:rsid w:val="00E34794"/>
    <w:rsid w:val="00E41279"/>
    <w:rsid w:val="00E502C4"/>
    <w:rsid w:val="00E5455B"/>
    <w:rsid w:val="00E556C7"/>
    <w:rsid w:val="00E55ABC"/>
    <w:rsid w:val="00E55B20"/>
    <w:rsid w:val="00E56168"/>
    <w:rsid w:val="00E57B74"/>
    <w:rsid w:val="00E57FEF"/>
    <w:rsid w:val="00E642B3"/>
    <w:rsid w:val="00E70C18"/>
    <w:rsid w:val="00E82FE7"/>
    <w:rsid w:val="00E86057"/>
    <w:rsid w:val="00E8610A"/>
    <w:rsid w:val="00E8629F"/>
    <w:rsid w:val="00E90B54"/>
    <w:rsid w:val="00E939D8"/>
    <w:rsid w:val="00E96BC6"/>
    <w:rsid w:val="00E97AA9"/>
    <w:rsid w:val="00EA09B1"/>
    <w:rsid w:val="00EA0B7F"/>
    <w:rsid w:val="00EA3A96"/>
    <w:rsid w:val="00EA3C24"/>
    <w:rsid w:val="00EA3D76"/>
    <w:rsid w:val="00EA3FE7"/>
    <w:rsid w:val="00EA739C"/>
    <w:rsid w:val="00EA7CF9"/>
    <w:rsid w:val="00EB0292"/>
    <w:rsid w:val="00EB61A0"/>
    <w:rsid w:val="00EC0715"/>
    <w:rsid w:val="00EC6A1C"/>
    <w:rsid w:val="00ED52FC"/>
    <w:rsid w:val="00ED5F47"/>
    <w:rsid w:val="00ED7922"/>
    <w:rsid w:val="00EE01EA"/>
    <w:rsid w:val="00EE066A"/>
    <w:rsid w:val="00EE2605"/>
    <w:rsid w:val="00EE3A95"/>
    <w:rsid w:val="00EE5692"/>
    <w:rsid w:val="00EE6221"/>
    <w:rsid w:val="00EE7690"/>
    <w:rsid w:val="00EF011F"/>
    <w:rsid w:val="00EF325F"/>
    <w:rsid w:val="00EF32A7"/>
    <w:rsid w:val="00EF4609"/>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952"/>
    <w:rsid w:val="00F30653"/>
    <w:rsid w:val="00F3413D"/>
    <w:rsid w:val="00F37710"/>
    <w:rsid w:val="00F421FD"/>
    <w:rsid w:val="00F4689F"/>
    <w:rsid w:val="00F46E30"/>
    <w:rsid w:val="00F63B69"/>
    <w:rsid w:val="00F66AFD"/>
    <w:rsid w:val="00F7184A"/>
    <w:rsid w:val="00F75B1E"/>
    <w:rsid w:val="00F77EB0"/>
    <w:rsid w:val="00F81AC1"/>
    <w:rsid w:val="00F83415"/>
    <w:rsid w:val="00F86974"/>
    <w:rsid w:val="00F91F8F"/>
    <w:rsid w:val="00FA0215"/>
    <w:rsid w:val="00FA04B9"/>
    <w:rsid w:val="00FA35B4"/>
    <w:rsid w:val="00FA3AE0"/>
    <w:rsid w:val="00FB2CFC"/>
    <w:rsid w:val="00FB560E"/>
    <w:rsid w:val="00FB5D66"/>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598470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bdd78157-346c-4767-bfdd-352789a5c5f1"/>
    <ds:schemaRef ds:uri="http://www.w3.org/XML/1998/namespace"/>
    <ds:schemaRef ds:uri="http://schemas.microsoft.com/office/infopath/2007/PartnerControls"/>
    <ds:schemaRef ds:uri="http://purl.org/dc/dcmitype/"/>
    <ds:schemaRef ds:uri="878f5c59-aec9-459c-acf8-8cf941473193"/>
    <ds:schemaRef ds:uri="http://purl.org/dc/terms/"/>
    <ds:schemaRef ds:uri="http://schemas.microsoft.com/office/2006/metadata/properties"/>
    <ds:schemaRef ds:uri="http://purl.org/dc/elements/1.1/"/>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04293A9D-9819-4024-850E-6CEBE22FEE54}">
  <ds:schemaRefs>
    <ds:schemaRef ds:uri="http://schemas.openxmlformats.org/officeDocument/2006/bibliography"/>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125</cp:revision>
  <dcterms:created xsi:type="dcterms:W3CDTF">2020-05-26T02:02:00Z</dcterms:created>
  <dcterms:modified xsi:type="dcterms:W3CDTF">2021-05-25T13:48:00Z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